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76207399"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C90C7A">
        <w:rPr>
          <w:rFonts w:ascii="Arial" w:hAnsi="Arial"/>
          <w:b/>
          <w:noProof/>
          <w:sz w:val="24"/>
        </w:rPr>
        <w:t>30</w:t>
      </w:r>
      <w:r w:rsidRPr="005159C2">
        <w:rPr>
          <w:rFonts w:ascii="Arial" w:hAnsi="Arial"/>
          <w:b/>
          <w:i/>
          <w:noProof/>
          <w:sz w:val="28"/>
        </w:rPr>
        <w:tab/>
      </w:r>
      <w:r w:rsidR="00FA3C09" w:rsidRPr="00FA3C09">
        <w:rPr>
          <w:rFonts w:ascii="Arial" w:hAnsi="Arial"/>
          <w:b/>
          <w:noProof/>
          <w:sz w:val="24"/>
          <w:szCs w:val="24"/>
        </w:rPr>
        <w:t>R3-25827</w:t>
      </w:r>
      <w:r w:rsidR="001B5262">
        <w:rPr>
          <w:rFonts w:ascii="Arial" w:hAnsi="Arial"/>
          <w:b/>
          <w:noProof/>
          <w:sz w:val="24"/>
          <w:szCs w:val="24"/>
        </w:rPr>
        <w:t>9</w:t>
      </w:r>
    </w:p>
    <w:p w14:paraId="7B0E2FAD" w14:textId="67266548" w:rsidR="00AF4F29" w:rsidRPr="005159C2" w:rsidRDefault="00C90C7A" w:rsidP="00AF4F29">
      <w:pPr>
        <w:spacing w:after="120"/>
        <w:outlineLvl w:val="0"/>
        <w:rPr>
          <w:rFonts w:ascii="Arial" w:hAnsi="Arial"/>
          <w:b/>
          <w:noProof/>
          <w:sz w:val="24"/>
        </w:rPr>
      </w:pPr>
      <w:r>
        <w:rPr>
          <w:rFonts w:ascii="Arial" w:hAnsi="Arial"/>
          <w:b/>
          <w:noProof/>
          <w:sz w:val="24"/>
          <w:lang w:eastAsia="zh-CN"/>
        </w:rPr>
        <w:t>Dallas</w:t>
      </w:r>
      <w:r w:rsidR="00AF4F29" w:rsidRPr="007F68ED">
        <w:rPr>
          <w:rFonts w:ascii="Arial" w:hAnsi="Arial"/>
          <w:b/>
          <w:noProof/>
          <w:sz w:val="24"/>
        </w:rPr>
        <w:t xml:space="preserve">, </w:t>
      </w:r>
      <w:r>
        <w:rPr>
          <w:rFonts w:ascii="Arial" w:eastAsia="MS Mincho" w:hAnsi="Arial"/>
          <w:b/>
          <w:noProof/>
          <w:sz w:val="24"/>
          <w:lang w:val="fr-CA" w:eastAsia="zh-CN"/>
        </w:rPr>
        <w:t>US</w:t>
      </w:r>
      <w:r w:rsidR="00E140B3">
        <w:rPr>
          <w:rFonts w:ascii="Arial" w:eastAsia="MS Mincho" w:hAnsi="Arial"/>
          <w:b/>
          <w:noProof/>
          <w:sz w:val="24"/>
          <w:lang w:val="fr-CA" w:eastAsia="zh-CN"/>
        </w:rPr>
        <w:t>, 1</w:t>
      </w:r>
      <w:r>
        <w:rPr>
          <w:rFonts w:ascii="Arial" w:eastAsia="MS Mincho" w:hAnsi="Arial"/>
          <w:b/>
          <w:noProof/>
          <w:sz w:val="24"/>
          <w:lang w:val="fr-CA" w:eastAsia="zh-CN"/>
        </w:rPr>
        <w:t>7</w:t>
      </w:r>
      <w:r w:rsidR="00E140B3">
        <w:rPr>
          <w:rFonts w:ascii="Arial" w:eastAsia="MS Mincho" w:hAnsi="Arial"/>
          <w:b/>
          <w:noProof/>
          <w:sz w:val="24"/>
          <w:lang w:val="fr-CA" w:eastAsia="zh-CN"/>
        </w:rPr>
        <w:t xml:space="preserve"> – </w:t>
      </w:r>
      <w:r>
        <w:rPr>
          <w:rFonts w:ascii="Arial" w:eastAsia="MS Mincho" w:hAnsi="Arial"/>
          <w:b/>
          <w:noProof/>
          <w:sz w:val="24"/>
          <w:lang w:val="fr-CA" w:eastAsia="zh-CN"/>
        </w:rPr>
        <w:t>21</w:t>
      </w:r>
      <w:r w:rsidR="00E140B3">
        <w:rPr>
          <w:rFonts w:ascii="Arial" w:eastAsia="MS Mincho" w:hAnsi="Arial"/>
          <w:b/>
          <w:noProof/>
          <w:sz w:val="24"/>
          <w:lang w:val="fr-CA" w:eastAsia="zh-CN"/>
        </w:rPr>
        <w:t xml:space="preserve"> </w:t>
      </w:r>
      <w:r>
        <w:rPr>
          <w:rFonts w:ascii="Arial" w:eastAsia="MS Mincho" w:hAnsi="Arial"/>
          <w:b/>
          <w:noProof/>
          <w:sz w:val="24"/>
          <w:lang w:val="fr-CA" w:eastAsia="zh-CN"/>
        </w:rPr>
        <w:t>November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451B3644" w:rsidR="00AF4F29" w:rsidRPr="005159C2" w:rsidRDefault="00AF4F29" w:rsidP="007675E3">
            <w:pPr>
              <w:spacing w:after="0"/>
              <w:jc w:val="right"/>
              <w:rPr>
                <w:rFonts w:ascii="Arial" w:hAnsi="Arial"/>
                <w:b/>
                <w:noProof/>
                <w:sz w:val="28"/>
              </w:rPr>
            </w:pPr>
            <w:r>
              <w:rPr>
                <w:rFonts w:ascii="Arial" w:hAnsi="Arial"/>
                <w:b/>
                <w:noProof/>
                <w:sz w:val="28"/>
              </w:rPr>
              <w:t>38.</w:t>
            </w:r>
            <w:r w:rsidR="001331BE">
              <w:rPr>
                <w:rFonts w:ascii="Arial" w:hAnsi="Arial"/>
                <w:b/>
                <w:noProof/>
                <w:sz w:val="28"/>
              </w:rPr>
              <w:t>473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6A57E362" w:rsidR="00AF4F29" w:rsidRPr="005159C2" w:rsidRDefault="00FA3C09" w:rsidP="007675E3">
            <w:pPr>
              <w:spacing w:after="0"/>
              <w:jc w:val="center"/>
              <w:rPr>
                <w:rFonts w:ascii="Arial" w:hAnsi="Arial"/>
                <w:noProof/>
              </w:rPr>
            </w:pPr>
            <w:r w:rsidRPr="00FA3C09">
              <w:rPr>
                <w:rFonts w:ascii="Arial" w:hAnsi="Arial"/>
                <w:b/>
                <w:noProof/>
                <w:sz w:val="28"/>
              </w:rPr>
              <w:t>16</w:t>
            </w:r>
            <w:r w:rsidR="001B5262">
              <w:rPr>
                <w:rFonts w:ascii="Arial" w:hAnsi="Arial"/>
                <w:b/>
                <w:noProof/>
                <w:sz w:val="28"/>
              </w:rPr>
              <w:t>50</w:t>
            </w:r>
            <w:bookmarkStart w:id="0" w:name="_GoBack"/>
            <w:bookmarkEnd w:id="0"/>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0919CCF0" w:rsidR="00AF4F29" w:rsidRPr="005159C2" w:rsidRDefault="00FA3C09" w:rsidP="007675E3">
            <w:pPr>
              <w:spacing w:after="0"/>
              <w:jc w:val="center"/>
              <w:rPr>
                <w:rFonts w:ascii="Arial" w:hAnsi="Arial"/>
                <w:b/>
                <w:noProof/>
              </w:rPr>
            </w:pPr>
            <w:r w:rsidRPr="00FA3C09">
              <w:rPr>
                <w:rFonts w:ascii="Arial" w:hAnsi="Arial"/>
                <w:b/>
                <w:noProof/>
                <w:sz w:val="28"/>
              </w:rPr>
              <w:t>-</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0EE43BE9" w:rsidR="00AF4F29" w:rsidRPr="005159C2" w:rsidRDefault="00AF4F29" w:rsidP="007675E3">
            <w:pPr>
              <w:spacing w:after="0"/>
              <w:jc w:val="center"/>
              <w:rPr>
                <w:rFonts w:ascii="Arial" w:hAnsi="Arial"/>
                <w:noProof/>
                <w:sz w:val="28"/>
              </w:rPr>
            </w:pPr>
            <w:r w:rsidRPr="005159C2">
              <w:rPr>
                <w:rFonts w:ascii="Arial" w:hAnsi="Arial"/>
                <w:b/>
                <w:noProof/>
                <w:sz w:val="28"/>
              </w:rPr>
              <w:t>1</w:t>
            </w:r>
            <w:r w:rsidR="001B5262">
              <w:rPr>
                <w:rFonts w:ascii="Arial" w:hAnsi="Arial"/>
                <w:b/>
                <w:noProof/>
                <w:sz w:val="28"/>
              </w:rPr>
              <w:t>9</w:t>
            </w:r>
            <w:r w:rsidRPr="005159C2">
              <w:rPr>
                <w:rFonts w:ascii="Arial" w:hAnsi="Arial"/>
                <w:b/>
                <w:noProof/>
                <w:sz w:val="28"/>
              </w:rPr>
              <w:t>.</w:t>
            </w:r>
            <w:r w:rsidR="001B5262">
              <w:rPr>
                <w:rFonts w:ascii="Arial" w:hAnsi="Arial"/>
                <w:b/>
                <w:noProof/>
                <w:sz w:val="28"/>
              </w:rPr>
              <w:t>0</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3BB649C0"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BDC39C8" w:rsidR="00AF4F29" w:rsidRPr="005159C2" w:rsidRDefault="001331BE" w:rsidP="007675E3">
            <w:pPr>
              <w:spacing w:after="0"/>
              <w:ind w:left="100"/>
              <w:rPr>
                <w:rFonts w:ascii="Arial" w:hAnsi="Arial"/>
                <w:noProof/>
              </w:rPr>
            </w:pPr>
            <w:r>
              <w:rPr>
                <w:rFonts w:ascii="Arial" w:hAnsi="Arial"/>
                <w:noProof/>
              </w:rPr>
              <w:t xml:space="preserve">Correction on </w:t>
            </w:r>
            <w:r w:rsidRPr="001331BE">
              <w:rPr>
                <w:rFonts w:ascii="Arial" w:hAnsi="Arial"/>
                <w:noProof/>
              </w:rPr>
              <w:t>prioritized alternative QoS profile</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2CDA6AEB" w:rsidR="00AF4F29" w:rsidRPr="005159C2" w:rsidRDefault="00AF4F29" w:rsidP="007675E3">
            <w:pPr>
              <w:spacing w:after="0"/>
              <w:ind w:left="100"/>
              <w:rPr>
                <w:rFonts w:ascii="Arial" w:hAnsi="Arial"/>
                <w:noProof/>
              </w:rPr>
            </w:pPr>
            <w:r w:rsidRPr="005F3E2D">
              <w:rPr>
                <w:rFonts w:ascii="Arial" w:hAnsi="Arial"/>
              </w:rPr>
              <w:t xml:space="preserve">Huawei, </w:t>
            </w:r>
            <w:r w:rsidR="001331BE" w:rsidRPr="001331BE">
              <w:rPr>
                <w:rFonts w:ascii="Arial" w:hAnsi="Arial"/>
              </w:rPr>
              <w:t>ZTE, Ericsson,</w:t>
            </w:r>
            <w:r w:rsidR="001331BE">
              <w:rPr>
                <w:lang w:val="en-US"/>
              </w:rPr>
              <w:t xml:space="preserve"> </w:t>
            </w:r>
            <w:r w:rsidR="001A2E07">
              <w:rPr>
                <w:rFonts w:ascii="Arial" w:hAnsi="Arial"/>
              </w:rPr>
              <w:t>Nokia</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62210669" w:rsidR="00AF4F29" w:rsidRPr="005159C2" w:rsidRDefault="001331BE" w:rsidP="007675E3">
            <w:pPr>
              <w:spacing w:after="0"/>
              <w:ind w:left="100"/>
              <w:rPr>
                <w:rFonts w:ascii="Arial" w:hAnsi="Arial"/>
                <w:noProof/>
              </w:rPr>
            </w:pPr>
            <w:r w:rsidRPr="001331BE">
              <w:rPr>
                <w:rFonts w:ascii="Arial" w:hAnsi="Arial"/>
                <w:noProof/>
              </w:rPr>
              <w:t>NR_newRAT-Core, TEI16</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16CC3BBD"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w:t>
            </w:r>
            <w:r w:rsidR="00C90C7A">
              <w:rPr>
                <w:rFonts w:ascii="Arial" w:hAnsi="Arial"/>
              </w:rPr>
              <w:t>1</w:t>
            </w:r>
            <w:r>
              <w:rPr>
                <w:rFonts w:ascii="Arial" w:hAnsi="Arial"/>
              </w:rPr>
              <w:t>-</w:t>
            </w:r>
            <w:r w:rsidR="00E140B3">
              <w:rPr>
                <w:rFonts w:ascii="Arial" w:hAnsi="Arial"/>
              </w:rPr>
              <w:t>0</w:t>
            </w:r>
            <w:r w:rsidR="00C90C7A">
              <w:rPr>
                <w:rFonts w:ascii="Arial" w:hAnsi="Arial"/>
              </w:rPr>
              <w:t>7</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E02BDBD" w:rsidR="00AF4F29" w:rsidRPr="005159C2" w:rsidRDefault="00247C1E" w:rsidP="007675E3">
            <w:pPr>
              <w:spacing w:after="0"/>
              <w:ind w:left="100" w:right="-609"/>
              <w:rPr>
                <w:rFonts w:ascii="Arial" w:hAnsi="Arial"/>
                <w:b/>
                <w:noProof/>
              </w:rPr>
            </w:pPr>
            <w:r>
              <w:rPr>
                <w:rFonts w:ascii="Arial" w:hAnsi="Arial" w:hint="eastAsia"/>
                <w:b/>
                <w:noProof/>
                <w:lang w:eastAsia="zh-CN"/>
              </w:rPr>
              <w:t>A</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40E12376" w:rsidR="00AF4F29" w:rsidRPr="005159C2" w:rsidRDefault="00AF4F29" w:rsidP="007675E3">
            <w:pPr>
              <w:spacing w:after="0"/>
              <w:ind w:left="100"/>
              <w:rPr>
                <w:rFonts w:ascii="Arial" w:hAnsi="Arial"/>
                <w:noProof/>
              </w:rPr>
            </w:pPr>
            <w:r w:rsidRPr="005159C2">
              <w:rPr>
                <w:rFonts w:ascii="Arial" w:hAnsi="Arial"/>
              </w:rPr>
              <w:t>Rel-1</w:t>
            </w:r>
            <w:r w:rsidR="001B5262">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84E604E"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In SA2 specification (TS 23.501), the following content can be found:</w:t>
            </w:r>
          </w:p>
          <w:p w14:paraId="01D15DBE" w14:textId="77777777" w:rsidR="008015A0" w:rsidRDefault="008015A0" w:rsidP="008015A0">
            <w:pPr>
              <w:pStyle w:val="CRCoverPage"/>
              <w:numPr>
                <w:ilvl w:val="255"/>
                <w:numId w:val="0"/>
              </w:numPr>
              <w:spacing w:after="0"/>
              <w:rPr>
                <w:rFonts w:cs="Arial"/>
                <w:lang w:val="en-US" w:eastAsia="zh-CN"/>
              </w:rPr>
            </w:pPr>
          </w:p>
          <w:p w14:paraId="5805E77D" w14:textId="77777777" w:rsidR="008015A0" w:rsidRDefault="008015A0" w:rsidP="008015A0">
            <w:pPr>
              <w:rPr>
                <w:i/>
                <w:iCs/>
                <w:lang w:eastAsia="zh-CN"/>
              </w:rPr>
            </w:pPr>
            <w:r>
              <w:rPr>
                <w:i/>
                <w:iCs/>
                <w:lang w:eastAsia="zh-CN"/>
              </w:rPr>
              <w:t>The Alternative QoS Profile(s) can be optionally provided for a GBR QoS Flow with Notification control enabled. If the corresponding PCC rule contains the related information (as described in TS 23.503 [45]), the SMF shall provide, in addition to the QoS profile,</w:t>
            </w:r>
            <w:r w:rsidRPr="008015A0">
              <w:rPr>
                <w:i/>
                <w:iCs/>
                <w:lang w:eastAsia="zh-CN"/>
              </w:rPr>
              <w:t xml:space="preserve"> </w:t>
            </w:r>
            <w:r w:rsidRPr="008015A0">
              <w:rPr>
                <w:i/>
                <w:iCs/>
                <w:u w:val="single"/>
                <w:lang w:eastAsia="zh-CN"/>
              </w:rPr>
              <w:t>a prioritized list of Alternative QoS Profile(s) to the NG-RAN</w:t>
            </w:r>
            <w:r>
              <w:rPr>
                <w:i/>
                <w:iCs/>
                <w:lang w:eastAsia="zh-CN"/>
              </w:rPr>
              <w:t>. If the SMF provides a new prioritized list of Alternative QoS Profile(s) to the NG-RAN (if the corresponding PCC rule information changes), the NG-RAN shall replace any previously stored list with it.</w:t>
            </w:r>
          </w:p>
          <w:p w14:paraId="758E795B"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 xml:space="preserve">The priority information is missing in </w:t>
            </w:r>
            <w:r>
              <w:rPr>
                <w:rFonts w:cs="Arial"/>
                <w:i/>
                <w:iCs/>
                <w:lang w:val="en-US" w:eastAsia="zh-CN"/>
              </w:rPr>
              <w:t>Alternative QoS Parameters Set List</w:t>
            </w:r>
            <w:r>
              <w:rPr>
                <w:rFonts w:cs="Arial"/>
                <w:lang w:val="en-US" w:eastAsia="zh-CN"/>
              </w:rPr>
              <w:t xml:space="preserve"> IE.</w:t>
            </w:r>
          </w:p>
          <w:p w14:paraId="75D28BD2" w14:textId="77777777" w:rsidR="008015A0" w:rsidRDefault="008015A0" w:rsidP="008015A0">
            <w:pPr>
              <w:pStyle w:val="CRCoverPage"/>
              <w:numPr>
                <w:ilvl w:val="255"/>
                <w:numId w:val="0"/>
              </w:numPr>
              <w:spacing w:after="0"/>
              <w:rPr>
                <w:rFonts w:cs="Arial"/>
                <w:i/>
                <w:iCs/>
                <w:lang w:val="en-US" w:eastAsia="zh-CN"/>
              </w:rPr>
            </w:pPr>
          </w:p>
          <w:p w14:paraId="294AE98E" w14:textId="77777777" w:rsidR="008015A0" w:rsidRDefault="008015A0" w:rsidP="008015A0">
            <w:pPr>
              <w:pStyle w:val="CRCoverPage"/>
              <w:numPr>
                <w:ilvl w:val="255"/>
                <w:numId w:val="0"/>
              </w:numPr>
              <w:spacing w:after="0"/>
              <w:rPr>
                <w:rFonts w:cs="Arial"/>
                <w:lang w:val="en-US" w:eastAsia="zh-CN"/>
              </w:rPr>
            </w:pPr>
            <w:r w:rsidRPr="00EA1F95">
              <w:rPr>
                <w:rFonts w:cs="Arial" w:hint="eastAsia"/>
                <w:lang w:val="en-US" w:eastAsia="zh-CN"/>
              </w:rPr>
              <w:t>In addition, the</w:t>
            </w:r>
            <w:r>
              <w:rPr>
                <w:rFonts w:cs="Arial" w:hint="eastAsia"/>
                <w:lang w:val="en-US" w:eastAsia="zh-CN"/>
              </w:rPr>
              <w:t xml:space="preserve"> </w:t>
            </w:r>
            <w:r>
              <w:rPr>
                <w:rFonts w:cs="Arial" w:hint="eastAsia"/>
                <w:i/>
                <w:iCs/>
                <w:lang w:val="en-US" w:eastAsia="zh-CN"/>
              </w:rPr>
              <w:t>Alternative QoS Parameters Set Index</w:t>
            </w:r>
            <w:r>
              <w:rPr>
                <w:rFonts w:cs="Arial" w:hint="eastAsia"/>
                <w:lang w:val="en-US" w:eastAsia="zh-CN"/>
              </w:rPr>
              <w:t xml:space="preserve"> IE </w:t>
            </w:r>
            <w:r>
              <w:rPr>
                <w:rFonts w:cs="Arial"/>
                <w:lang w:val="en-US" w:eastAsia="zh-CN"/>
              </w:rPr>
              <w:t xml:space="preserve">needs to </w:t>
            </w:r>
            <w:r>
              <w:rPr>
                <w:rFonts w:cs="Arial" w:hint="eastAsia"/>
                <w:lang w:val="en-US" w:eastAsia="zh-CN"/>
              </w:rPr>
              <w:t xml:space="preserve">be updated </w:t>
            </w:r>
            <w:r>
              <w:rPr>
                <w:rFonts w:cs="Arial"/>
                <w:lang w:val="en-US" w:eastAsia="zh-CN"/>
              </w:rPr>
              <w:t>to reflect it is not the currently fulfilled QoS</w:t>
            </w:r>
          </w:p>
          <w:p w14:paraId="192945BE" w14:textId="500AC5AD" w:rsidR="00AF4F29" w:rsidRPr="008015A0" w:rsidRDefault="00AF4F29" w:rsidP="00490067">
            <w:pPr>
              <w:spacing w:afterLines="50" w:after="120"/>
              <w:ind w:left="100"/>
              <w:jc w:val="both"/>
              <w:rPr>
                <w:rFonts w:ascii="Arial" w:hAnsi="Arial"/>
                <w:noProof/>
                <w:lang w:val="en-US"/>
              </w:rPr>
            </w:pP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0212E275" w:rsidR="00C42780" w:rsidRDefault="008015A0" w:rsidP="00AF4F29">
            <w:pPr>
              <w:pStyle w:val="aff"/>
              <w:numPr>
                <w:ilvl w:val="0"/>
                <w:numId w:val="2"/>
              </w:numPr>
              <w:spacing w:after="0"/>
              <w:contextualSpacing w:val="0"/>
              <w:jc w:val="both"/>
              <w:rPr>
                <w:rFonts w:ascii="Arial" w:hAnsi="Arial"/>
                <w:noProof/>
              </w:rPr>
            </w:pPr>
            <w:r>
              <w:rPr>
                <w:rFonts w:ascii="Arial" w:hAnsi="Arial"/>
                <w:lang w:val="en-US"/>
              </w:rPr>
              <w:t xml:space="preserve">Add additional semantic description on the priority information in </w:t>
            </w:r>
            <w:r>
              <w:rPr>
                <w:rFonts w:ascii="Arial" w:hAnsi="Arial"/>
                <w:i/>
                <w:iCs/>
                <w:lang w:val="en-US"/>
              </w:rPr>
              <w:t>Alternative QoS Parameters</w:t>
            </w:r>
            <w:r w:rsidR="002A156C" w:rsidRPr="008015A0">
              <w:rPr>
                <w:rFonts w:ascii="Arial" w:hAnsi="Arial"/>
                <w:i/>
                <w:noProof/>
              </w:rPr>
              <w:t xml:space="preserve"> Set</w:t>
            </w:r>
            <w:r>
              <w:rPr>
                <w:rFonts w:ascii="Arial" w:hAnsi="Arial"/>
                <w:i/>
                <w:iCs/>
                <w:lang w:val="en-US"/>
              </w:rPr>
              <w:t xml:space="preserve"> Index </w:t>
            </w:r>
            <w:r>
              <w:rPr>
                <w:rFonts w:ascii="Arial" w:hAnsi="Arial"/>
                <w:lang w:val="en-US"/>
              </w:rPr>
              <w:t>IE</w:t>
            </w:r>
            <w:r w:rsidR="00830A2D">
              <w:rPr>
                <w:rFonts w:ascii="Arial" w:hAnsi="Arial"/>
                <w:noProof/>
              </w:rPr>
              <w:t>.</w:t>
            </w:r>
          </w:p>
          <w:p w14:paraId="3627BD0E" w14:textId="38BC08BB" w:rsidR="008015A0" w:rsidRPr="008015A0" w:rsidRDefault="008015A0" w:rsidP="00AF4F29">
            <w:pPr>
              <w:pStyle w:val="aff"/>
              <w:numPr>
                <w:ilvl w:val="0"/>
                <w:numId w:val="2"/>
              </w:numPr>
              <w:spacing w:after="0"/>
              <w:contextualSpacing w:val="0"/>
              <w:jc w:val="both"/>
              <w:rPr>
                <w:rFonts w:ascii="Arial" w:hAnsi="Arial"/>
                <w:noProof/>
              </w:rPr>
            </w:pPr>
            <w:r>
              <w:rPr>
                <w:rFonts w:ascii="Arial" w:hAnsi="Arial" w:hint="eastAsia"/>
                <w:lang w:val="en-US" w:eastAsia="zh-CN"/>
              </w:rPr>
              <w:t xml:space="preserve">Update the description of the </w:t>
            </w:r>
            <w:r>
              <w:rPr>
                <w:rFonts w:ascii="Arial" w:hAnsi="Arial"/>
                <w:i/>
                <w:iCs/>
                <w:lang w:val="en-US"/>
              </w:rPr>
              <w:t xml:space="preserve">Alternative QoS Parameters </w:t>
            </w:r>
            <w:r w:rsidR="002A156C" w:rsidRPr="008015A0">
              <w:rPr>
                <w:rFonts w:ascii="Arial" w:hAnsi="Arial"/>
                <w:i/>
                <w:noProof/>
              </w:rPr>
              <w:t>Set</w:t>
            </w:r>
            <w:r w:rsidR="002A156C">
              <w:rPr>
                <w:rFonts w:ascii="Arial" w:hAnsi="Arial"/>
                <w:i/>
                <w:iCs/>
                <w:lang w:val="en-US"/>
              </w:rPr>
              <w:t xml:space="preserve"> </w:t>
            </w:r>
            <w:r>
              <w:rPr>
                <w:rFonts w:ascii="Arial" w:hAnsi="Arial"/>
                <w:i/>
                <w:iCs/>
                <w:lang w:val="en-US"/>
              </w:rPr>
              <w:t xml:space="preserve">Index </w:t>
            </w:r>
            <w:r>
              <w:rPr>
                <w:rFonts w:ascii="Arial" w:hAnsi="Arial"/>
                <w:lang w:val="en-US"/>
              </w:rPr>
              <w:t>IE</w:t>
            </w:r>
          </w:p>
          <w:p w14:paraId="10AA0A44" w14:textId="4EB7A675" w:rsidR="008015A0" w:rsidRDefault="008015A0" w:rsidP="00AF4F29">
            <w:pPr>
              <w:pStyle w:val="aff"/>
              <w:numPr>
                <w:ilvl w:val="0"/>
                <w:numId w:val="2"/>
              </w:numPr>
              <w:spacing w:after="0"/>
              <w:contextualSpacing w:val="0"/>
              <w:jc w:val="both"/>
              <w:rPr>
                <w:rFonts w:ascii="Arial" w:hAnsi="Arial"/>
                <w:noProof/>
              </w:rPr>
            </w:pPr>
            <w:r>
              <w:rPr>
                <w:rFonts w:ascii="Arial" w:hAnsi="Arial"/>
                <w:noProof/>
              </w:rPr>
              <w:t xml:space="preserve">Update the semantics description on the </w:t>
            </w:r>
            <w:r w:rsidRPr="008015A0">
              <w:rPr>
                <w:rFonts w:ascii="Arial" w:hAnsi="Arial"/>
                <w:i/>
                <w:noProof/>
              </w:rPr>
              <w:t>Alternative QoS Parameters Set Notify Index</w:t>
            </w:r>
            <w:r w:rsidRPr="008015A0">
              <w:rPr>
                <w:rFonts w:ascii="Arial" w:hAnsi="Arial"/>
                <w:noProof/>
              </w:rPr>
              <w:t xml:space="preserve"> IE</w:t>
            </w:r>
          </w:p>
          <w:p w14:paraId="49B3FC68" w14:textId="77777777" w:rsidR="00830A2D" w:rsidRPr="008015A0" w:rsidRDefault="00830A2D" w:rsidP="00830A2D">
            <w:pPr>
              <w:pStyle w:val="aff"/>
              <w:spacing w:after="0"/>
              <w:ind w:left="420"/>
              <w:contextualSpacing w:val="0"/>
              <w:jc w:val="both"/>
              <w:rPr>
                <w:rFonts w:ascii="Arial" w:hAnsi="Arial"/>
                <w:noProof/>
                <w:lang w:val="en-US"/>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aff"/>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6A75708B" w:rsidR="00AF4F29" w:rsidRPr="005F3E2D" w:rsidRDefault="00DA0AE4" w:rsidP="00BF4F0B">
            <w:pPr>
              <w:pStyle w:val="aff"/>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247C1E">
              <w:rPr>
                <w:rFonts w:ascii="Arial" w:hAnsi="Arial" w:hint="eastAsia"/>
                <w:noProof/>
                <w:lang w:eastAsia="zh-CN"/>
              </w:rPr>
              <w:t>Alternative</w:t>
            </w:r>
            <w:r w:rsidR="00247C1E">
              <w:rPr>
                <w:rFonts w:ascii="Arial" w:hAnsi="Arial"/>
                <w:noProof/>
              </w:rPr>
              <w:t xml:space="preserve"> </w:t>
            </w:r>
            <w:r w:rsidR="00997C96">
              <w:rPr>
                <w:rFonts w:ascii="Arial" w:hAnsi="Arial"/>
                <w:noProof/>
              </w:rPr>
              <w:t xml:space="preserve">QoS </w:t>
            </w:r>
            <w:r w:rsidR="00247C1E">
              <w:rPr>
                <w:rFonts w:ascii="Arial" w:hAnsi="Arial" w:hint="eastAsia"/>
                <w:noProof/>
                <w:lang w:eastAsia="zh-CN"/>
              </w:rPr>
              <w:t>function</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73BBDF4" w:rsidR="00AF4F29" w:rsidRPr="005159C2" w:rsidRDefault="002A156C" w:rsidP="007675E3">
            <w:pPr>
              <w:spacing w:afterLines="50" w:after="120"/>
              <w:ind w:left="100"/>
              <w:jc w:val="both"/>
              <w:rPr>
                <w:rFonts w:ascii="Arial" w:hAnsi="Arial"/>
                <w:noProof/>
              </w:rPr>
            </w:pPr>
            <w:r>
              <w:rPr>
                <w:rFonts w:ascii="Arial" w:hAnsi="Arial"/>
                <w:noProof/>
              </w:rPr>
              <w:t>It is not able for the gNB-CU to forward the priority information about the alternative QoS parameter set to the gNB-DU</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0388862" w:rsidR="00AF4F29" w:rsidRPr="005159C2" w:rsidRDefault="002A156C" w:rsidP="007675E3">
            <w:pPr>
              <w:spacing w:after="0"/>
              <w:ind w:left="100"/>
              <w:rPr>
                <w:rFonts w:ascii="Arial" w:hAnsi="Arial"/>
                <w:noProof/>
              </w:rPr>
            </w:pPr>
            <w:r>
              <w:rPr>
                <w:rFonts w:ascii="Arial" w:hAnsi="Arial"/>
                <w:noProof/>
              </w:rPr>
              <w:t>9.3.1.123, 9.3.1.124</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4C42D683" w:rsidR="00AF4F29" w:rsidRPr="005159C2" w:rsidRDefault="00A778A5" w:rsidP="007675E3">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27142E59"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5323B08C" w14:textId="433E6697" w:rsidR="00A778A5" w:rsidRPr="00A778A5" w:rsidRDefault="00A778A5" w:rsidP="00A778A5">
            <w:pPr>
              <w:spacing w:after="0"/>
              <w:ind w:left="99"/>
              <w:rPr>
                <w:rFonts w:ascii="Arial" w:hAnsi="Arial"/>
                <w:noProof/>
              </w:rPr>
            </w:pPr>
            <w:r w:rsidRPr="00A778A5">
              <w:rPr>
                <w:rFonts w:ascii="Arial" w:hAnsi="Arial"/>
                <w:noProof/>
              </w:rPr>
              <w:t xml:space="preserve">TS 38.423 CR </w:t>
            </w:r>
            <w:r w:rsidR="001B03E8">
              <w:rPr>
                <w:rFonts w:ascii="Arial" w:hAnsi="Arial"/>
                <w:noProof/>
              </w:rPr>
              <w:t>161</w:t>
            </w:r>
            <w:r w:rsidR="001B5262">
              <w:rPr>
                <w:rFonts w:ascii="Arial" w:hAnsi="Arial"/>
                <w:noProof/>
              </w:rPr>
              <w:t>4</w:t>
            </w:r>
          </w:p>
          <w:p w14:paraId="1B38CA65" w14:textId="2F8A67D5" w:rsidR="00A778A5" w:rsidRPr="00A778A5" w:rsidRDefault="00A778A5" w:rsidP="00A778A5">
            <w:pPr>
              <w:spacing w:after="0"/>
              <w:ind w:left="99"/>
              <w:rPr>
                <w:rFonts w:ascii="Arial" w:hAnsi="Arial"/>
                <w:noProof/>
              </w:rPr>
            </w:pPr>
            <w:r w:rsidRPr="00A778A5">
              <w:rPr>
                <w:rFonts w:ascii="Arial" w:hAnsi="Arial"/>
                <w:noProof/>
              </w:rPr>
              <w:t>TS 38.4</w:t>
            </w:r>
            <w:r>
              <w:rPr>
                <w:rFonts w:ascii="Arial" w:hAnsi="Arial"/>
                <w:noProof/>
              </w:rPr>
              <w:t>1</w:t>
            </w:r>
            <w:r w:rsidRPr="00A778A5">
              <w:rPr>
                <w:rFonts w:ascii="Arial" w:hAnsi="Arial"/>
                <w:noProof/>
              </w:rPr>
              <w:t xml:space="preserve">3 CR </w:t>
            </w:r>
            <w:r w:rsidR="001B03E8">
              <w:rPr>
                <w:rFonts w:ascii="Arial" w:hAnsi="Arial"/>
                <w:noProof/>
              </w:rPr>
              <w:t>137</w:t>
            </w:r>
            <w:r w:rsidR="001B5262">
              <w:rPr>
                <w:rFonts w:ascii="Arial" w:hAnsi="Arial"/>
                <w:noProof/>
              </w:rPr>
              <w:t>7</w:t>
            </w:r>
            <w:r w:rsidRPr="00A778A5">
              <w:rPr>
                <w:rFonts w:ascii="Arial" w:hAnsi="Arial"/>
                <w:noProof/>
              </w:rPr>
              <w:t xml:space="preserve"> </w:t>
            </w:r>
          </w:p>
          <w:p w14:paraId="6870F197" w14:textId="7935D28F" w:rsidR="00AF4F29" w:rsidRPr="005159C2" w:rsidRDefault="00A778A5" w:rsidP="00A778A5">
            <w:pPr>
              <w:spacing w:after="0"/>
              <w:ind w:left="99"/>
              <w:rPr>
                <w:rFonts w:ascii="Arial" w:hAnsi="Arial"/>
                <w:noProof/>
              </w:rPr>
            </w:pPr>
            <w:r w:rsidRPr="00A778A5">
              <w:rPr>
                <w:rFonts w:ascii="Arial" w:hAnsi="Arial"/>
                <w:noProof/>
              </w:rPr>
              <w:t xml:space="preserve">TS 37.483 CR </w:t>
            </w:r>
            <w:r w:rsidR="001B03E8">
              <w:rPr>
                <w:rFonts w:ascii="Arial" w:hAnsi="Arial"/>
                <w:noProof/>
              </w:rPr>
              <w:t>018</w:t>
            </w:r>
            <w:r w:rsidR="001B5262">
              <w:rPr>
                <w:rFonts w:ascii="Arial" w:hAnsi="Arial"/>
                <w:noProof/>
              </w:rPr>
              <w:t>9</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6D67CA85" w14:textId="77777777" w:rsidR="002A156C" w:rsidRPr="00387A99" w:rsidRDefault="002A156C" w:rsidP="002A156C">
      <w:pPr>
        <w:pStyle w:val="4"/>
        <w:keepNext w:val="0"/>
        <w:keepLines w:val="0"/>
        <w:widowControl w:val="0"/>
      </w:pPr>
      <w:bookmarkStart w:id="1" w:name="_Toc45832531"/>
      <w:bookmarkStart w:id="2" w:name="_Toc51763811"/>
      <w:bookmarkStart w:id="3" w:name="_Toc64448981"/>
      <w:bookmarkStart w:id="4" w:name="_Toc66289640"/>
      <w:bookmarkStart w:id="5" w:name="_Toc74154753"/>
      <w:bookmarkStart w:id="6" w:name="_Toc81383497"/>
      <w:bookmarkStart w:id="7" w:name="_Toc88658130"/>
      <w:bookmarkStart w:id="8" w:name="_Toc97911042"/>
      <w:bookmarkStart w:id="9" w:name="_Toc105498201"/>
      <w:bookmarkStart w:id="10" w:name="_Toc112855731"/>
      <w:bookmarkStart w:id="11" w:name="_Toc113837127"/>
      <w:bookmarkStart w:id="12" w:name="_Toc192843335"/>
      <w:r>
        <w:t>9.3.1.123</w:t>
      </w:r>
      <w:r w:rsidRPr="00387A99">
        <w:tab/>
        <w:t>Alternative QoS Parameters Set Index</w:t>
      </w:r>
      <w:bookmarkEnd w:id="1"/>
      <w:bookmarkEnd w:id="2"/>
      <w:bookmarkEnd w:id="3"/>
      <w:bookmarkEnd w:id="4"/>
      <w:bookmarkEnd w:id="5"/>
      <w:bookmarkEnd w:id="6"/>
      <w:bookmarkEnd w:id="7"/>
      <w:bookmarkEnd w:id="8"/>
      <w:bookmarkEnd w:id="9"/>
      <w:bookmarkEnd w:id="10"/>
      <w:bookmarkEnd w:id="11"/>
      <w:bookmarkEnd w:id="12"/>
    </w:p>
    <w:p w14:paraId="41D153D1" w14:textId="2217AA47" w:rsidR="002A156C" w:rsidRPr="00387A99" w:rsidRDefault="002A156C" w:rsidP="002A156C">
      <w:pPr>
        <w:widowControl w:val="0"/>
        <w:spacing w:after="120"/>
        <w:rPr>
          <w:rFonts w:eastAsia="Batang"/>
          <w:lang w:eastAsia="zh-CN"/>
        </w:rPr>
      </w:pPr>
      <w:r w:rsidRPr="00387A99">
        <w:rPr>
          <w:lang w:eastAsia="zh-CN"/>
        </w:rPr>
        <w:t xml:space="preserve">This IE indicates the </w:t>
      </w:r>
      <w:ins w:id="13" w:author="Huawei" w:date="2025-11-05T11:09:00Z">
        <w:r>
          <w:rPr>
            <w:lang w:eastAsia="zh-CN"/>
          </w:rPr>
          <w:t xml:space="preserve">index of alternative </w:t>
        </w:r>
      </w:ins>
      <w:r w:rsidRPr="00387A99">
        <w:rPr>
          <w:lang w:eastAsia="zh-CN"/>
        </w:rPr>
        <w:t>QoS parameters set</w:t>
      </w:r>
      <w:del w:id="14" w:author="Huawei" w:date="2025-11-05T11:09:00Z">
        <w:r w:rsidRPr="00387A99" w:rsidDel="002A156C">
          <w:rPr>
            <w:lang w:eastAsia="zh-CN"/>
          </w:rPr>
          <w:delText xml:space="preserve"> which can currently be fulfilled</w:delText>
        </w:r>
      </w:del>
      <w:r w:rsidRPr="00387A99">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6BC03EEF" w14:textId="77777777" w:rsidTr="00887676">
        <w:tc>
          <w:tcPr>
            <w:tcW w:w="2448" w:type="dxa"/>
          </w:tcPr>
          <w:p w14:paraId="16894A60"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IE/Group Name</w:t>
            </w:r>
          </w:p>
        </w:tc>
        <w:tc>
          <w:tcPr>
            <w:tcW w:w="1080" w:type="dxa"/>
          </w:tcPr>
          <w:p w14:paraId="2BF7095C"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Presence</w:t>
            </w:r>
          </w:p>
        </w:tc>
        <w:tc>
          <w:tcPr>
            <w:tcW w:w="1440" w:type="dxa"/>
          </w:tcPr>
          <w:p w14:paraId="3F2EE903"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Range</w:t>
            </w:r>
          </w:p>
        </w:tc>
        <w:tc>
          <w:tcPr>
            <w:tcW w:w="1872" w:type="dxa"/>
          </w:tcPr>
          <w:p w14:paraId="05ADE2B9"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 type and reference</w:t>
            </w:r>
          </w:p>
        </w:tc>
        <w:tc>
          <w:tcPr>
            <w:tcW w:w="2880" w:type="dxa"/>
          </w:tcPr>
          <w:p w14:paraId="7ADF8362"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Semantics description</w:t>
            </w:r>
          </w:p>
        </w:tc>
      </w:tr>
      <w:tr w:rsidR="002A156C" w:rsidRPr="00387A99" w14:paraId="7B84579F" w14:textId="77777777" w:rsidTr="00887676">
        <w:tc>
          <w:tcPr>
            <w:tcW w:w="2448" w:type="dxa"/>
          </w:tcPr>
          <w:p w14:paraId="493B4C3D" w14:textId="77777777" w:rsidR="002A156C" w:rsidRPr="00387A99" w:rsidRDefault="002A156C" w:rsidP="00887676">
            <w:pPr>
              <w:widowControl w:val="0"/>
              <w:spacing w:after="0"/>
              <w:rPr>
                <w:rFonts w:ascii="Arial" w:eastAsia="Batang" w:hAnsi="Arial" w:cs="Arial"/>
                <w:sz w:val="18"/>
                <w:lang w:eastAsia="ja-JP"/>
              </w:rPr>
            </w:pPr>
            <w:r w:rsidRPr="00387A99">
              <w:rPr>
                <w:rFonts w:ascii="Arial" w:hAnsi="Arial"/>
                <w:sz w:val="18"/>
                <w:lang w:eastAsia="zh-CN"/>
              </w:rPr>
              <w:t>Alternative QoS Parameters Set Index</w:t>
            </w:r>
          </w:p>
        </w:tc>
        <w:tc>
          <w:tcPr>
            <w:tcW w:w="1080" w:type="dxa"/>
          </w:tcPr>
          <w:p w14:paraId="02E88BEB" w14:textId="77777777" w:rsidR="002A156C" w:rsidRPr="00387A99" w:rsidRDefault="002A156C" w:rsidP="00887676">
            <w:pPr>
              <w:widowControl w:val="0"/>
              <w:spacing w:after="0"/>
              <w:rPr>
                <w:rFonts w:ascii="Arial" w:hAnsi="Arial" w:cs="Arial"/>
                <w:sz w:val="18"/>
                <w:lang w:eastAsia="ja-JP"/>
              </w:rPr>
            </w:pPr>
            <w:r w:rsidRPr="00387A99">
              <w:rPr>
                <w:rFonts w:ascii="Arial" w:eastAsia="Batang" w:hAnsi="Arial"/>
                <w:sz w:val="18"/>
                <w:lang w:eastAsia="ja-JP"/>
              </w:rPr>
              <w:t>M</w:t>
            </w:r>
          </w:p>
        </w:tc>
        <w:tc>
          <w:tcPr>
            <w:tcW w:w="1440" w:type="dxa"/>
          </w:tcPr>
          <w:p w14:paraId="2E4C5BFD" w14:textId="77777777" w:rsidR="002A156C" w:rsidRPr="00387A99" w:rsidRDefault="002A156C" w:rsidP="00887676">
            <w:pPr>
              <w:widowControl w:val="0"/>
              <w:spacing w:after="0"/>
              <w:rPr>
                <w:rFonts w:ascii="Arial" w:hAnsi="Arial"/>
                <w:i/>
                <w:sz w:val="18"/>
                <w:lang w:eastAsia="ja-JP"/>
              </w:rPr>
            </w:pPr>
          </w:p>
        </w:tc>
        <w:tc>
          <w:tcPr>
            <w:tcW w:w="1872" w:type="dxa"/>
          </w:tcPr>
          <w:p w14:paraId="4271B36F" w14:textId="77777777" w:rsidR="002A156C" w:rsidRPr="00387A99" w:rsidRDefault="002A156C" w:rsidP="00887676">
            <w:pPr>
              <w:widowControl w:val="0"/>
              <w:spacing w:after="0"/>
              <w:rPr>
                <w:rFonts w:ascii="Arial" w:hAnsi="Arial"/>
                <w:sz w:val="18"/>
                <w:lang w:eastAsia="ja-JP"/>
              </w:rPr>
            </w:pPr>
            <w:r w:rsidRPr="00387A99">
              <w:rPr>
                <w:rFonts w:ascii="Arial" w:hAnsi="Arial" w:cs="Arial"/>
                <w:sz w:val="18"/>
                <w:szCs w:val="18"/>
              </w:rPr>
              <w:t>INTEGER (1..8,</w:t>
            </w:r>
            <w:r w:rsidRPr="00EA5FA7">
              <w:rPr>
                <w:rFonts w:cs="Arial"/>
                <w:szCs w:val="18"/>
                <w:lang w:eastAsia="ja-JP"/>
              </w:rPr>
              <w:t xml:space="preserve"> ...</w:t>
            </w:r>
            <w:r w:rsidRPr="00387A99">
              <w:rPr>
                <w:rFonts w:ascii="Arial" w:hAnsi="Arial" w:cs="Arial"/>
                <w:sz w:val="18"/>
                <w:szCs w:val="18"/>
              </w:rPr>
              <w:t xml:space="preserve">) </w:t>
            </w:r>
          </w:p>
        </w:tc>
        <w:tc>
          <w:tcPr>
            <w:tcW w:w="2880" w:type="dxa"/>
          </w:tcPr>
          <w:p w14:paraId="1EFD6E7C" w14:textId="28D0C1B7" w:rsidR="002A156C" w:rsidRPr="00387A99" w:rsidRDefault="002A156C" w:rsidP="00887676">
            <w:pPr>
              <w:widowControl w:val="0"/>
              <w:spacing w:after="0"/>
              <w:rPr>
                <w:rFonts w:ascii="Arial" w:hAnsi="Arial"/>
                <w:sz w:val="18"/>
                <w:lang w:eastAsia="ja-JP"/>
              </w:rPr>
            </w:pPr>
            <w:del w:id="15" w:author="Huawei" w:date="2025-11-05T11:09:00Z">
              <w:r w:rsidRPr="00387A99" w:rsidDel="002A156C">
                <w:rPr>
                  <w:rFonts w:ascii="Arial" w:hAnsi="Arial"/>
                  <w:sz w:val="18"/>
                  <w:lang w:eastAsia="ja-JP"/>
                </w:rPr>
                <w:delText xml:space="preserve">Indicates the index of the item within the </w:delText>
              </w:r>
              <w:r w:rsidRPr="00387A99" w:rsidDel="002A156C">
                <w:rPr>
                  <w:rFonts w:ascii="Arial" w:hAnsi="Arial"/>
                  <w:i/>
                  <w:iCs/>
                  <w:sz w:val="18"/>
                  <w:lang w:eastAsia="ja-JP"/>
                </w:rPr>
                <w:delText>Alternative QoS Parameter</w:delText>
              </w:r>
              <w:r w:rsidDel="002A156C">
                <w:rPr>
                  <w:rFonts w:ascii="Arial" w:hAnsi="Arial"/>
                  <w:i/>
                  <w:iCs/>
                  <w:sz w:val="18"/>
                  <w:lang w:eastAsia="ja-JP"/>
                </w:rPr>
                <w:delText>s</w:delText>
              </w:r>
              <w:r w:rsidRPr="00387A99" w:rsidDel="002A156C">
                <w:rPr>
                  <w:rFonts w:ascii="Arial" w:hAnsi="Arial"/>
                  <w:i/>
                  <w:iCs/>
                  <w:sz w:val="18"/>
                  <w:lang w:eastAsia="ja-JP"/>
                </w:rPr>
                <w:delText xml:space="preserve"> Set List </w:delText>
              </w:r>
              <w:r w:rsidRPr="00387A99" w:rsidDel="002A156C">
                <w:rPr>
                  <w:rFonts w:ascii="Arial" w:hAnsi="Arial"/>
                  <w:sz w:val="18"/>
                  <w:lang w:eastAsia="ja-JP"/>
                </w:rPr>
                <w:delText>IE corresponding to the currently fulfilled alternative QoS parameters set.</w:delText>
              </w:r>
            </w:del>
            <w:ins w:id="16" w:author="Huawei" w:date="2025-11-05T11:09:00Z">
              <w:r w:rsidRPr="00EC02D6">
                <w:rPr>
                  <w:rFonts w:ascii="Arial" w:eastAsia="Malgun Gothic" w:hAnsi="Arial"/>
                  <w:sz w:val="18"/>
                  <w:lang w:eastAsia="ko-KR"/>
                </w:rPr>
                <w:t xml:space="preserve"> Values are ordered in decreasing order of priority, i.e., with 1 as the highest priority and 8 as the lowest priority.</w:t>
              </w:r>
            </w:ins>
          </w:p>
        </w:tc>
      </w:tr>
    </w:tbl>
    <w:p w14:paraId="1F226108" w14:textId="77777777" w:rsidR="002A156C" w:rsidRPr="00387A99" w:rsidRDefault="002A156C" w:rsidP="002A156C">
      <w:pPr>
        <w:widowControl w:val="0"/>
        <w:rPr>
          <w:rFonts w:eastAsia="Yu Mincho"/>
        </w:rPr>
      </w:pPr>
    </w:p>
    <w:p w14:paraId="04F12389" w14:textId="77777777" w:rsidR="002A156C" w:rsidRPr="00387A99" w:rsidRDefault="002A156C" w:rsidP="002A156C">
      <w:pPr>
        <w:pStyle w:val="4"/>
        <w:keepNext w:val="0"/>
        <w:keepLines w:val="0"/>
        <w:widowControl w:val="0"/>
      </w:pPr>
      <w:bookmarkStart w:id="17" w:name="_CR9_3_1_124"/>
      <w:bookmarkStart w:id="18" w:name="_Toc45832532"/>
      <w:bookmarkStart w:id="19" w:name="_Toc51763812"/>
      <w:bookmarkStart w:id="20" w:name="_Toc64448982"/>
      <w:bookmarkStart w:id="21" w:name="_Toc66289641"/>
      <w:bookmarkStart w:id="22" w:name="_Toc74154754"/>
      <w:bookmarkStart w:id="23" w:name="_Toc81383498"/>
      <w:bookmarkStart w:id="24" w:name="_Toc88658131"/>
      <w:bookmarkStart w:id="25" w:name="_Toc97911043"/>
      <w:bookmarkStart w:id="26" w:name="_Toc105498202"/>
      <w:bookmarkStart w:id="27" w:name="_Toc112855732"/>
      <w:bookmarkStart w:id="28" w:name="_Toc113837128"/>
      <w:bookmarkStart w:id="29" w:name="_Toc192843336"/>
      <w:bookmarkEnd w:id="17"/>
      <w:r>
        <w:t>9.3.1.124</w:t>
      </w:r>
      <w:r w:rsidRPr="00387A99">
        <w:tab/>
        <w:t>Alternative QoS Parameters Set Notify Index</w:t>
      </w:r>
      <w:bookmarkEnd w:id="18"/>
      <w:bookmarkEnd w:id="19"/>
      <w:bookmarkEnd w:id="20"/>
      <w:bookmarkEnd w:id="21"/>
      <w:bookmarkEnd w:id="22"/>
      <w:bookmarkEnd w:id="23"/>
      <w:bookmarkEnd w:id="24"/>
      <w:bookmarkEnd w:id="25"/>
      <w:bookmarkEnd w:id="26"/>
      <w:bookmarkEnd w:id="27"/>
      <w:bookmarkEnd w:id="28"/>
      <w:bookmarkEnd w:id="29"/>
    </w:p>
    <w:p w14:paraId="31ECF804" w14:textId="77777777" w:rsidR="002A156C" w:rsidRPr="00387A99" w:rsidRDefault="002A156C" w:rsidP="002A156C">
      <w:pPr>
        <w:widowControl w:val="0"/>
        <w:spacing w:after="120"/>
        <w:rPr>
          <w:rFonts w:ascii="Arial" w:eastAsia="Batang" w:hAnsi="Arial"/>
          <w:lang w:eastAsia="zh-CN"/>
        </w:rPr>
      </w:pPr>
      <w:r w:rsidRPr="00387A99">
        <w:rPr>
          <w:rFonts w:ascii="Arial" w:hAnsi="Arial"/>
          <w:lang w:eastAsia="zh-CN"/>
        </w:rPr>
        <w:t xml:space="preserve">This IE indicates </w:t>
      </w:r>
      <w:r w:rsidRPr="00387A99">
        <w:rPr>
          <w:rFonts w:ascii="Arial" w:hAnsi="Arial" w:hint="eastAsia"/>
          <w:lang w:eastAsia="zh-CN"/>
        </w:rPr>
        <w:t xml:space="preserve">the </w:t>
      </w:r>
      <w:r w:rsidRPr="00387A99">
        <w:rPr>
          <w:rFonts w:ascii="Arial" w:hAnsi="Arial"/>
          <w:lang w:eastAsia="zh-CN"/>
        </w:rPr>
        <w:t>QoS parameters set which can currently be fulfilled.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2B5B4CB3" w14:textId="77777777" w:rsidTr="00887676">
        <w:trPr>
          <w:tblHeader/>
        </w:trPr>
        <w:tc>
          <w:tcPr>
            <w:tcW w:w="2448" w:type="dxa"/>
          </w:tcPr>
          <w:p w14:paraId="6AF38299" w14:textId="77777777" w:rsidR="002A156C" w:rsidRPr="00387A99" w:rsidRDefault="002A156C" w:rsidP="00887676">
            <w:pPr>
              <w:pStyle w:val="TAH"/>
              <w:keepNext w:val="0"/>
              <w:keepLines w:val="0"/>
              <w:widowControl w:val="0"/>
              <w:rPr>
                <w:lang w:eastAsia="ja-JP"/>
              </w:rPr>
            </w:pPr>
            <w:r w:rsidRPr="00387A99">
              <w:rPr>
                <w:lang w:eastAsia="ja-JP"/>
              </w:rPr>
              <w:t>IE/Group Name</w:t>
            </w:r>
          </w:p>
        </w:tc>
        <w:tc>
          <w:tcPr>
            <w:tcW w:w="1080" w:type="dxa"/>
          </w:tcPr>
          <w:p w14:paraId="1AE61CEC" w14:textId="77777777" w:rsidR="002A156C" w:rsidRPr="00387A99" w:rsidRDefault="002A156C" w:rsidP="00887676">
            <w:pPr>
              <w:pStyle w:val="TAH"/>
              <w:keepNext w:val="0"/>
              <w:keepLines w:val="0"/>
              <w:widowControl w:val="0"/>
              <w:rPr>
                <w:lang w:eastAsia="ja-JP"/>
              </w:rPr>
            </w:pPr>
            <w:r w:rsidRPr="00387A99">
              <w:rPr>
                <w:lang w:eastAsia="ja-JP"/>
              </w:rPr>
              <w:t>Presence</w:t>
            </w:r>
          </w:p>
        </w:tc>
        <w:tc>
          <w:tcPr>
            <w:tcW w:w="1440" w:type="dxa"/>
          </w:tcPr>
          <w:p w14:paraId="08F04E99" w14:textId="77777777" w:rsidR="002A156C" w:rsidRPr="00387A99" w:rsidRDefault="002A156C" w:rsidP="00887676">
            <w:pPr>
              <w:pStyle w:val="TAH"/>
              <w:keepNext w:val="0"/>
              <w:keepLines w:val="0"/>
              <w:widowControl w:val="0"/>
              <w:rPr>
                <w:lang w:eastAsia="ja-JP"/>
              </w:rPr>
            </w:pPr>
            <w:r w:rsidRPr="00387A99">
              <w:rPr>
                <w:lang w:eastAsia="ja-JP"/>
              </w:rPr>
              <w:t>Range</w:t>
            </w:r>
          </w:p>
        </w:tc>
        <w:tc>
          <w:tcPr>
            <w:tcW w:w="1872" w:type="dxa"/>
          </w:tcPr>
          <w:p w14:paraId="0603F44A" w14:textId="77777777" w:rsidR="002A156C" w:rsidRPr="00387A99" w:rsidRDefault="002A156C" w:rsidP="00887676">
            <w:pPr>
              <w:pStyle w:val="TAH"/>
              <w:keepNext w:val="0"/>
              <w:keepLines w:val="0"/>
              <w:widowControl w:val="0"/>
              <w:rPr>
                <w:lang w:eastAsia="ja-JP"/>
              </w:rPr>
            </w:pPr>
            <w:r w:rsidRPr="00387A99">
              <w:rPr>
                <w:lang w:eastAsia="ja-JP"/>
              </w:rPr>
              <w:t>IE type and reference</w:t>
            </w:r>
          </w:p>
        </w:tc>
        <w:tc>
          <w:tcPr>
            <w:tcW w:w="2880" w:type="dxa"/>
          </w:tcPr>
          <w:p w14:paraId="60BF70E8" w14:textId="77777777" w:rsidR="002A156C" w:rsidRPr="00387A99" w:rsidRDefault="002A156C" w:rsidP="00887676">
            <w:pPr>
              <w:pStyle w:val="TAH"/>
              <w:keepNext w:val="0"/>
              <w:keepLines w:val="0"/>
              <w:widowControl w:val="0"/>
              <w:rPr>
                <w:lang w:eastAsia="ja-JP"/>
              </w:rPr>
            </w:pPr>
            <w:r w:rsidRPr="00387A99">
              <w:rPr>
                <w:lang w:eastAsia="ja-JP"/>
              </w:rPr>
              <w:t>Semantics description</w:t>
            </w:r>
          </w:p>
        </w:tc>
      </w:tr>
      <w:tr w:rsidR="002A156C" w:rsidRPr="00387A99" w14:paraId="2D0E003B" w14:textId="77777777" w:rsidTr="00887676">
        <w:tc>
          <w:tcPr>
            <w:tcW w:w="2448" w:type="dxa"/>
          </w:tcPr>
          <w:p w14:paraId="689A2F63" w14:textId="77777777" w:rsidR="002A156C" w:rsidRPr="00387A99" w:rsidRDefault="002A156C" w:rsidP="00887676">
            <w:pPr>
              <w:pStyle w:val="TAL"/>
              <w:keepNext w:val="0"/>
              <w:keepLines w:val="0"/>
              <w:widowControl w:val="0"/>
              <w:rPr>
                <w:rFonts w:eastAsia="Batang" w:cs="Arial"/>
                <w:lang w:eastAsia="ja-JP"/>
              </w:rPr>
            </w:pPr>
            <w:r w:rsidRPr="00387A99">
              <w:rPr>
                <w:lang w:eastAsia="zh-CN"/>
              </w:rPr>
              <w:t xml:space="preserve">Alternative QoS Parameters Set </w:t>
            </w:r>
            <w:r>
              <w:rPr>
                <w:lang w:eastAsia="zh-CN"/>
              </w:rPr>
              <w:t xml:space="preserve">Notify </w:t>
            </w:r>
            <w:r w:rsidRPr="00387A99">
              <w:rPr>
                <w:lang w:eastAsia="zh-CN"/>
              </w:rPr>
              <w:t>Index</w:t>
            </w:r>
          </w:p>
        </w:tc>
        <w:tc>
          <w:tcPr>
            <w:tcW w:w="1080" w:type="dxa"/>
          </w:tcPr>
          <w:p w14:paraId="7E18EA4A" w14:textId="77777777" w:rsidR="002A156C" w:rsidRPr="00387A99" w:rsidRDefault="002A156C" w:rsidP="00887676">
            <w:pPr>
              <w:pStyle w:val="TAL"/>
              <w:keepNext w:val="0"/>
              <w:keepLines w:val="0"/>
              <w:widowControl w:val="0"/>
              <w:rPr>
                <w:rFonts w:cs="Arial"/>
                <w:lang w:eastAsia="ja-JP"/>
              </w:rPr>
            </w:pPr>
            <w:r w:rsidRPr="00387A99">
              <w:rPr>
                <w:rFonts w:eastAsia="Batang"/>
                <w:lang w:eastAsia="ja-JP"/>
              </w:rPr>
              <w:t>M</w:t>
            </w:r>
          </w:p>
        </w:tc>
        <w:tc>
          <w:tcPr>
            <w:tcW w:w="1440" w:type="dxa"/>
          </w:tcPr>
          <w:p w14:paraId="1CE1065B" w14:textId="77777777" w:rsidR="002A156C" w:rsidRPr="00387A99" w:rsidRDefault="002A156C" w:rsidP="00887676">
            <w:pPr>
              <w:pStyle w:val="TAL"/>
              <w:keepNext w:val="0"/>
              <w:keepLines w:val="0"/>
              <w:widowControl w:val="0"/>
              <w:rPr>
                <w:i/>
                <w:lang w:eastAsia="ja-JP"/>
              </w:rPr>
            </w:pPr>
          </w:p>
        </w:tc>
        <w:tc>
          <w:tcPr>
            <w:tcW w:w="1872" w:type="dxa"/>
          </w:tcPr>
          <w:p w14:paraId="7FBD9311" w14:textId="77777777" w:rsidR="002A156C" w:rsidRPr="00387A99" w:rsidRDefault="002A156C" w:rsidP="00887676">
            <w:pPr>
              <w:pStyle w:val="TAL"/>
              <w:keepNext w:val="0"/>
              <w:keepLines w:val="0"/>
              <w:widowControl w:val="0"/>
              <w:rPr>
                <w:lang w:eastAsia="ja-JP"/>
              </w:rPr>
            </w:pPr>
            <w:r w:rsidRPr="00387A99">
              <w:rPr>
                <w:rFonts w:cs="Arial"/>
                <w:szCs w:val="18"/>
              </w:rPr>
              <w:t>INTEGER (0..8,</w:t>
            </w:r>
            <w:r w:rsidRPr="00EA5FA7">
              <w:rPr>
                <w:rFonts w:cs="Arial"/>
                <w:szCs w:val="18"/>
                <w:lang w:eastAsia="ja-JP"/>
              </w:rPr>
              <w:t xml:space="preserve"> ...</w:t>
            </w:r>
            <w:r w:rsidRPr="00387A99">
              <w:rPr>
                <w:rFonts w:cs="Arial"/>
                <w:szCs w:val="18"/>
              </w:rPr>
              <w:t>)</w:t>
            </w:r>
          </w:p>
        </w:tc>
        <w:tc>
          <w:tcPr>
            <w:tcW w:w="2880" w:type="dxa"/>
          </w:tcPr>
          <w:p w14:paraId="26BFF45B" w14:textId="29D211F3" w:rsidR="002A156C" w:rsidRPr="00387A99" w:rsidRDefault="002A156C" w:rsidP="00887676">
            <w:pPr>
              <w:pStyle w:val="TAL"/>
              <w:keepNext w:val="0"/>
              <w:keepLines w:val="0"/>
              <w:widowControl w:val="0"/>
              <w:rPr>
                <w:lang w:eastAsia="ja-JP"/>
              </w:rPr>
            </w:pPr>
            <w:r w:rsidRPr="00387A99">
              <w:rPr>
                <w:lang w:eastAsia="ja-JP"/>
              </w:rPr>
              <w:t xml:space="preserve">Indicates the index of the item within the </w:t>
            </w:r>
            <w:proofErr w:type="spellStart"/>
            <w:r w:rsidRPr="00387A99">
              <w:rPr>
                <w:lang w:eastAsia="ja-JP"/>
              </w:rPr>
              <w:t>the</w:t>
            </w:r>
            <w:proofErr w:type="spellEnd"/>
            <w:r w:rsidRPr="00387A99">
              <w:rPr>
                <w:lang w:eastAsia="ja-JP"/>
              </w:rPr>
              <w:t xml:space="preserve"> </w:t>
            </w:r>
            <w:r w:rsidRPr="00387A99">
              <w:rPr>
                <w:i/>
                <w:iCs/>
                <w:lang w:eastAsia="ja-JP"/>
              </w:rPr>
              <w:t>Alternative QoS Parameter</w:t>
            </w:r>
            <w:r>
              <w:rPr>
                <w:i/>
                <w:iCs/>
                <w:lang w:eastAsia="ja-JP"/>
              </w:rPr>
              <w:t>s</w:t>
            </w:r>
            <w:r w:rsidRPr="00387A99">
              <w:rPr>
                <w:i/>
                <w:iCs/>
                <w:lang w:eastAsia="ja-JP"/>
              </w:rPr>
              <w:t xml:space="preserve"> Set List </w:t>
            </w:r>
            <w:r w:rsidRPr="00387A99">
              <w:rPr>
                <w:lang w:eastAsia="ja-JP"/>
              </w:rPr>
              <w:t>IE corresponding to the currently fulfilled alternative QoS parameters set.</w:t>
            </w:r>
            <w:r w:rsidRPr="00387A99">
              <w:rPr>
                <w:rFonts w:eastAsia="Batang"/>
              </w:rPr>
              <w:t xml:space="preserve"> Value 0 indicates that NG-RAN cannot even fulfil the lowest </w:t>
            </w:r>
            <w:ins w:id="30" w:author="Huawei" w:date="2025-11-05T11:09:00Z">
              <w:r>
                <w:rPr>
                  <w:rFonts w:eastAsia="Batang"/>
                </w:rPr>
                <w:t xml:space="preserve">priority </w:t>
              </w:r>
            </w:ins>
            <w:r w:rsidRPr="00387A99">
              <w:rPr>
                <w:rFonts w:eastAsia="Batang"/>
              </w:rPr>
              <w:t>alternative parameter set.</w:t>
            </w:r>
          </w:p>
        </w:tc>
      </w:tr>
    </w:tbl>
    <w:p w14:paraId="0D2BA19E" w14:textId="77777777" w:rsidR="002A156C" w:rsidRPr="00387A99" w:rsidRDefault="002A156C" w:rsidP="002A156C">
      <w:pPr>
        <w:widowControl w:val="0"/>
        <w:rPr>
          <w:rFonts w:eastAsia="MS Mincho"/>
        </w:rPr>
      </w:pPr>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31" w:name="_CR9_4_4"/>
      <w:bookmarkStart w:id="32" w:name="_CR9_4_5"/>
      <w:bookmarkStart w:id="33" w:name="_CR9_4_6"/>
      <w:bookmarkStart w:id="34" w:name="_CR9_4_7"/>
      <w:bookmarkStart w:id="35" w:name="_CR9_4_8"/>
      <w:bookmarkEnd w:id="31"/>
      <w:bookmarkEnd w:id="32"/>
      <w:bookmarkEnd w:id="33"/>
      <w:bookmarkEnd w:id="34"/>
      <w:bookmarkEnd w:id="35"/>
    </w:p>
    <w:sectPr w:rsidR="00E055C7" w:rsidSect="00335E85">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3C632" w14:textId="77777777" w:rsidR="00E047A1" w:rsidRDefault="00E047A1">
      <w:pPr>
        <w:spacing w:after="0"/>
      </w:pPr>
      <w:r>
        <w:separator/>
      </w:r>
    </w:p>
  </w:endnote>
  <w:endnote w:type="continuationSeparator" w:id="0">
    <w:p w14:paraId="46E6C9B5" w14:textId="77777777" w:rsidR="00E047A1" w:rsidRDefault="00E047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D15F2" w14:textId="77777777" w:rsidR="00E047A1" w:rsidRDefault="00E047A1">
      <w:pPr>
        <w:spacing w:after="0"/>
      </w:pPr>
      <w:r>
        <w:separator/>
      </w:r>
    </w:p>
  </w:footnote>
  <w:footnote w:type="continuationSeparator" w:id="0">
    <w:p w14:paraId="0154D12F" w14:textId="77777777" w:rsidR="00E047A1" w:rsidRDefault="00E047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37FAB"/>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1544"/>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31BE"/>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3E8"/>
    <w:rsid w:val="001B08E7"/>
    <w:rsid w:val="001B1382"/>
    <w:rsid w:val="001B2D5D"/>
    <w:rsid w:val="001B377B"/>
    <w:rsid w:val="001B4BA1"/>
    <w:rsid w:val="001B5262"/>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47C1E"/>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156C"/>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6F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5A0"/>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DA9"/>
    <w:rsid w:val="00870EE7"/>
    <w:rsid w:val="008757CD"/>
    <w:rsid w:val="0087611D"/>
    <w:rsid w:val="00876AE4"/>
    <w:rsid w:val="00876D43"/>
    <w:rsid w:val="00880472"/>
    <w:rsid w:val="00880CD6"/>
    <w:rsid w:val="00882DD6"/>
    <w:rsid w:val="008846BC"/>
    <w:rsid w:val="0088731F"/>
    <w:rsid w:val="008874CE"/>
    <w:rsid w:val="0089481D"/>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4F13"/>
    <w:rsid w:val="008E601E"/>
    <w:rsid w:val="008E6E9A"/>
    <w:rsid w:val="008F05FB"/>
    <w:rsid w:val="008F2633"/>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778A5"/>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6537"/>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58F"/>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86D22"/>
    <w:rsid w:val="00C90C7A"/>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57690"/>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7A1"/>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52F9"/>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3C09"/>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CRCoverPageZchn">
    <w:name w:val="CR Cover Page Zchn"/>
    <w:link w:val="CRCoverPage"/>
    <w:qFormat/>
    <w:locked/>
    <w:rsid w:val="008015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256840">
      <w:bodyDiv w:val="1"/>
      <w:marLeft w:val="0"/>
      <w:marRight w:val="0"/>
      <w:marTop w:val="0"/>
      <w:marBottom w:val="0"/>
      <w:divBdr>
        <w:top w:val="none" w:sz="0" w:space="0" w:color="auto"/>
        <w:left w:val="none" w:sz="0" w:space="0" w:color="auto"/>
        <w:bottom w:val="none" w:sz="0" w:space="0" w:color="auto"/>
        <w:right w:val="none" w:sz="0" w:space="0" w:color="auto"/>
      </w:divBdr>
    </w:div>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B6551-A5E1-4AD9-AF61-2AEE21701C7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3</Pages>
  <Words>651</Words>
  <Characters>3711</Characters>
  <Application>Microsoft Office Word</Application>
  <DocSecurity>0</DocSecurity>
  <Lines>30</Lines>
  <Paragraphs>8</Paragraphs>
  <ScaleCrop>false</ScaleCrop>
  <Company>3GPP Support Team</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Huawei-Yuanping</cp:lastModifiedBy>
  <cp:revision>11</cp:revision>
  <cp:lastPrinted>2411-12-31T15:59:00Z</cp:lastPrinted>
  <dcterms:created xsi:type="dcterms:W3CDTF">2025-11-05T02:40:00Z</dcterms:created>
  <dcterms:modified xsi:type="dcterms:W3CDTF">2025-11-06T04:07:00Z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